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color w:val="000000"/>
          <w:sz w:val="32"/>
          <w:szCs w:val="32"/>
        </w:rPr>
      </w:pPr>
      <w:bookmarkStart w:colFirst="0" w:colLast="0" w:name="_heading=h.yihq1yjsh5hr" w:id="0"/>
      <w:bookmarkEnd w:id="0"/>
      <w:r w:rsidDel="00000000" w:rsidR="00000000" w:rsidRPr="00000000">
        <w:rPr>
          <w:b w:val="1"/>
          <w:sz w:val="32"/>
          <w:szCs w:val="32"/>
          <w:rtl w:val="0"/>
        </w:rPr>
        <w:t xml:space="preserve">ATEITIES RATAS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1368307" cy="1419619"/>
            <wp:effectExtent b="0" l="0" r="0" t="0"/>
            <wp:docPr id="2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368307" cy="1419619"/>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9">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b w:val="1"/>
          <w:sz w:val="22"/>
          <w:szCs w:val="22"/>
        </w:rPr>
      </w:pPr>
      <w:r w:rsidDel="00000000" w:rsidR="00000000" w:rsidRPr="00000000">
        <w:rPr>
          <w:rtl w:val="0"/>
        </w:rPr>
      </w:r>
    </w:p>
    <w:tbl>
      <w:tblPr>
        <w:tblStyle w:val="Table1"/>
        <w:tblW w:w="652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315"/>
        <w:tblGridChange w:id="0">
          <w:tblGrid>
            <w:gridCol w:w="3210"/>
            <w:gridCol w:w="331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B">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C">
            <w:pPr>
              <w:keepNext w:val="1"/>
              <w:keepLines w:val="1"/>
              <w:rPr>
                <w:rFonts w:ascii="Calibri" w:cs="Calibri" w:eastAsia="Calibri" w:hAnsi="Calibri"/>
                <w:sz w:val="20"/>
                <w:szCs w:val="20"/>
              </w:rPr>
            </w:pPr>
            <w:r w:rsidDel="00000000" w:rsidR="00000000" w:rsidRPr="00000000">
              <w:rPr>
                <w:sz w:val="20"/>
                <w:szCs w:val="20"/>
                <w:rtl w:val="0"/>
              </w:rPr>
              <w:t xml:space="preserve">TIKSLŲ NUSTATYMAS - STATYBA</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D">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E">
            <w:pPr>
              <w:keepNext w:val="1"/>
              <w:keepLines w:val="1"/>
              <w:rPr>
                <w:rFonts w:ascii="Calibri" w:cs="Calibri" w:eastAsia="Calibri" w:hAnsi="Calibri"/>
                <w:sz w:val="20"/>
                <w:szCs w:val="20"/>
              </w:rPr>
            </w:pPr>
            <w:r w:rsidDel="00000000" w:rsidR="00000000" w:rsidRPr="00000000">
              <w:rPr>
                <w:sz w:val="20"/>
                <w:szCs w:val="20"/>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F">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0">
            <w:pPr>
              <w:keepNext w:val="1"/>
              <w:keepLines w:val="1"/>
              <w:rPr>
                <w:rFonts w:ascii="Calibri" w:cs="Calibri" w:eastAsia="Calibri" w:hAnsi="Calibri"/>
                <w:sz w:val="22"/>
                <w:szCs w:val="22"/>
              </w:rPr>
            </w:pPr>
            <w:r w:rsidDel="00000000" w:rsidR="00000000" w:rsidRPr="00000000">
              <w:rPr>
                <w:sz w:val="22"/>
                <w:szCs w:val="22"/>
                <w:rtl w:val="0"/>
              </w:rPr>
              <w:t xml:space="preserve">Vidutinis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1">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2">
            <w:pPr>
              <w:keepNext w:val="1"/>
              <w:keepLines w:val="1"/>
              <w:rPr>
                <w:rFonts w:ascii="Calibri" w:cs="Calibri" w:eastAsia="Calibri" w:hAnsi="Calibri"/>
                <w:sz w:val="22"/>
                <w:szCs w:val="22"/>
              </w:rPr>
            </w:pPr>
            <w:r w:rsidDel="00000000" w:rsidR="00000000" w:rsidRPr="00000000">
              <w:rPr>
                <w:sz w:val="22"/>
                <w:szCs w:val="22"/>
                <w:rtl w:val="0"/>
              </w:rPr>
              <w:t xml:space="preserve">Grupinis, individualus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b w:val="1"/>
                <w:sz w:val="22"/>
                <w:szCs w:val="22"/>
              </w:rPr>
            </w:pPr>
            <w:r w:rsidDel="00000000" w:rsidR="00000000" w:rsidRPr="00000000">
              <w:rPr>
                <w:sz w:val="22"/>
                <w:szCs w:val="22"/>
                <w:rtl w:val="0"/>
              </w:rPr>
              <w:t xml:space="preserve">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4">
            <w:pPr>
              <w:keepNext w:val="1"/>
              <w:keepLines w:val="1"/>
              <w:rPr>
                <w:rFonts w:ascii="Calibri" w:cs="Calibri" w:eastAsia="Calibri" w:hAnsi="Calibri"/>
                <w:sz w:val="22"/>
                <w:szCs w:val="22"/>
              </w:rPr>
            </w:pPr>
            <w:r w:rsidDel="00000000" w:rsidR="00000000" w:rsidRPr="00000000">
              <w:rPr>
                <w:sz w:val="22"/>
                <w:szCs w:val="22"/>
                <w:rtl w:val="0"/>
              </w:rPr>
              <w:t xml:space="preserve">1 ar daugiau</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sz w:val="22"/>
                <w:szCs w:val="22"/>
              </w:rPr>
            </w:pPr>
            <w:r w:rsidDel="00000000" w:rsidR="00000000" w:rsidRPr="00000000">
              <w:rPr>
                <w:sz w:val="22"/>
                <w:szCs w:val="22"/>
                <w:rtl w:val="0"/>
              </w:rPr>
              <w:t xml:space="preserve">60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sz w:val="22"/>
                <w:szCs w:val="22"/>
              </w:rPr>
            </w:pPr>
            <w:r w:rsidDel="00000000" w:rsidR="00000000" w:rsidRPr="00000000">
              <w:rPr>
                <w:sz w:val="22"/>
                <w:szCs w:val="22"/>
                <w:rtl w:val="0"/>
              </w:rPr>
              <w:t xml:space="preserve">Rato formato spausdinimas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B">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D">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APIBŪDINIMAS</w:t>
      </w:r>
      <w:r w:rsidDel="00000000" w:rsidR="00000000" w:rsidRPr="00000000">
        <w:rPr>
          <w:rtl w:val="0"/>
        </w:rPr>
      </w:r>
    </w:p>
    <w:p w:rsidR="00000000" w:rsidDel="00000000" w:rsidP="00000000" w:rsidRDefault="00000000" w:rsidRPr="00000000" w14:paraId="0000001E">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1F">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Ateities ratas yra praktika, kai dalyviai ant popieriaus lapo užrašo žodį, vaizduojantį sąvoką ir (arba) veiksmą, ir grafiškai nustato būsimas su šiuo žodžiu susijusias pasekmes. Ateities ratas yra metodas, skirtas grafiškai vizualizuoti tiesiogines ir netiesiogines būsimas tam tikro pokyčio ar vystymosi pasekmes. Jį išrado Jerome'as C. Glennas 1971 m. (Glenn, 1972), laikydamasis vadinamojo ateities studijų požiūrio, ir iš pradžių turėjo tiksląorganizuoti mintis apie būsimą vystymąsi ar žmogaus gyvenimo eigą. Šis įrankis gali būti labai naudingas mokytojų ir mokinių mintims ir elgesiui, taip pat įsivaizduojant ir prognozuojant galimą ateitį, susijusią su jų mintimis ir elgesiu. Su juo galima surinkti informaciją apie galimą poveikį ir struktūrizuotai apie jį pranešti.</w:t>
      </w:r>
      <w:r w:rsidDel="00000000" w:rsidR="00000000" w:rsidRPr="00000000">
        <w:rPr>
          <w:rtl w:val="0"/>
        </w:rPr>
      </w:r>
    </w:p>
    <w:p w:rsidR="00000000" w:rsidDel="00000000" w:rsidP="00000000" w:rsidRDefault="00000000" w:rsidRPr="00000000" w14:paraId="00000020">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21">
      <w:pPr>
        <w:keepNext w:val="1"/>
        <w:keepLines w:val="1"/>
        <w:numPr>
          <w:ilvl w:val="0"/>
          <w:numId w:val="2"/>
        </w:numPr>
        <w:ind w:left="284" w:hanging="360"/>
        <w:jc w:val="both"/>
        <w:rPr>
          <w:rFonts w:ascii="Calibri" w:cs="Calibri" w:eastAsia="Calibri" w:hAnsi="Calibri"/>
          <w:b w:val="1"/>
        </w:rPr>
      </w:pPr>
      <w:r w:rsidDel="00000000" w:rsidR="00000000" w:rsidRPr="00000000">
        <w:rPr>
          <w:b w:val="1"/>
          <w:rtl w:val="0"/>
        </w:rPr>
        <w:t xml:space="preserve">TIKSLAS / NAUDA</w:t>
      </w:r>
      <w:r w:rsidDel="00000000" w:rsidR="00000000" w:rsidRPr="00000000">
        <w:rPr>
          <w:rtl w:val="0"/>
        </w:rPr>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23">
      <w:pPr>
        <w:keepNext w:val="1"/>
        <w:keepLines w:val="1"/>
        <w:jc w:val="both"/>
        <w:rPr>
          <w:rFonts w:ascii="Calibri" w:cs="Calibri" w:eastAsia="Calibri" w:hAnsi="Calibri"/>
        </w:rPr>
      </w:pPr>
      <w:r w:rsidDel="00000000" w:rsidR="00000000" w:rsidRPr="00000000">
        <w:rPr>
          <w:rtl w:val="0"/>
        </w:rPr>
        <w:t xml:space="preserve">Sujungimo linijų naudojimas leidžia vizualizuoti priežasčių tarpusavio ryšius ir yra labai naudingas valdant klimatą klasėje ir leidžiant mokytojams ir studentams žinoti apie galimus pokyčius, atsirandančius dėl jo.</w:t>
      </w:r>
      <w:r w:rsidDel="00000000" w:rsidR="00000000" w:rsidRPr="00000000">
        <w:rPr>
          <w:rtl w:val="0"/>
        </w:rPr>
      </w:r>
    </w:p>
    <w:p w:rsidR="00000000" w:rsidDel="00000000" w:rsidP="00000000" w:rsidRDefault="00000000" w:rsidRPr="00000000" w14:paraId="00000024">
      <w:pPr>
        <w:keepNext w:val="1"/>
        <w:keepLines w:val="1"/>
        <w:jc w:val="both"/>
        <w:rPr>
          <w:rFonts w:ascii="Calibri" w:cs="Calibri" w:eastAsia="Calibri" w:hAnsi="Calibri"/>
        </w:rPr>
      </w:pPr>
      <w:r w:rsidDel="00000000" w:rsidR="00000000" w:rsidRPr="00000000">
        <w:rPr>
          <w:rtl w:val="0"/>
        </w:rPr>
        <w:t xml:space="preserve">Todėl ateities ratas gali padėti sukurti kelias koncepcijas apie galimus ateities pokyčius, siūlydamas ateitį suvokiančią perspektyvą ir padėdamasgrupiniam smegenų šturmui.</w:t>
      </w:r>
      <w:r w:rsidDel="00000000" w:rsidR="00000000" w:rsidRPr="00000000">
        <w:rPr>
          <w:rtl w:val="0"/>
        </w:rPr>
      </w:r>
    </w:p>
    <w:p w:rsidR="00000000" w:rsidDel="00000000" w:rsidP="00000000" w:rsidRDefault="00000000" w:rsidRPr="00000000" w14:paraId="00000025">
      <w:pPr>
        <w:keepNext w:val="1"/>
        <w:keepLines w:val="1"/>
        <w:jc w:val="both"/>
        <w:rPr>
          <w:rFonts w:ascii="Calibri" w:cs="Calibri" w:eastAsia="Calibri" w:hAnsi="Calibri"/>
        </w:rPr>
      </w:pPr>
      <w:r w:rsidDel="00000000" w:rsidR="00000000" w:rsidRPr="00000000">
        <w:rPr>
          <w:rtl w:val="0"/>
        </w:rPr>
        <w:t xml:space="preserve">Klasės / klasės aplinkoje ateities ratas gali pabrėžti sisteminio (ir ne priežastinio) požiūrio į kasdienius įvykius, vykstančius tarp mokinių ir mokytojų, ir, svarbiausia, į su konfliktais susijusius įvykius dinamiškame eskalacijos procese koncepciją (vadinamasis "begalinis konfliktas"; Goldfien &amp; Robbennolt, 2007).</w:t>
      </w:r>
      <w:r w:rsidDel="00000000" w:rsidR="00000000" w:rsidRPr="00000000">
        <w:rPr>
          <w:rtl w:val="0"/>
        </w:rPr>
      </w:r>
    </w:p>
    <w:p w:rsidR="00000000" w:rsidDel="00000000" w:rsidP="00000000" w:rsidRDefault="00000000" w:rsidRPr="00000000" w14:paraId="00000026">
      <w:pPr>
        <w:keepNext w:val="1"/>
        <w:keepLines w:val="1"/>
        <w:jc w:val="both"/>
        <w:rPr>
          <w:rFonts w:ascii="Calibri" w:cs="Calibri" w:eastAsia="Calibri" w:hAnsi="Calibri"/>
        </w:rPr>
      </w:pPr>
      <w:r w:rsidDel="00000000" w:rsidR="00000000" w:rsidRPr="00000000">
        <w:rPr>
          <w:rtl w:val="0"/>
        </w:rPr>
        <w:t xml:space="preserve">Be to, naudojant šį įrankį galima analizuoti su mokymusi susijusius įvykius.</w:t>
      </w:r>
      <w:r w:rsidDel="00000000" w:rsidR="00000000" w:rsidRPr="00000000">
        <w:rPr>
          <w:rtl w:val="0"/>
        </w:rPr>
      </w:r>
    </w:p>
    <w:p w:rsidR="00000000" w:rsidDel="00000000" w:rsidP="00000000" w:rsidRDefault="00000000" w:rsidRPr="00000000" w14:paraId="00000027">
      <w:pPr>
        <w:keepNext w:val="1"/>
        <w:keepLines w:val="1"/>
        <w:jc w:val="both"/>
        <w:rPr>
          <w:rFonts w:ascii="Calibri" w:cs="Calibri" w:eastAsia="Calibri" w:hAnsi="Calibri"/>
        </w:rPr>
      </w:pPr>
      <w:r w:rsidDel="00000000" w:rsidR="00000000" w:rsidRPr="00000000">
        <w:rPr>
          <w:rtl w:val="0"/>
        </w:rPr>
        <w:t xml:space="preserve">Mokytojai ir mokiniai gali dirbti pagal savo mąstyseną atstovaudami įvykių sąveikos tinklo sudėtingumą, ir tai gali būti naudinga norint pabrėžti jų įgūdžius numatant ir planuojant savo vystymosi tikslus ir ateities tikslus.</w:t>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29">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SUSIJĘ ĮGŪDŽIAI</w:t>
      </w:r>
      <w:r w:rsidDel="00000000" w:rsidR="00000000" w:rsidRPr="00000000">
        <w:rPr>
          <w:rtl w:val="0"/>
        </w:rPr>
      </w:r>
    </w:p>
    <w:p w:rsidR="00000000" w:rsidDel="00000000" w:rsidP="00000000" w:rsidRDefault="00000000" w:rsidRPr="00000000" w14:paraId="0000002A">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2B">
      <w:pPr>
        <w:keepNext w:val="1"/>
        <w:keepLines w:val="1"/>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rPr>
      </w:pPr>
      <w:r w:rsidDel="00000000" w:rsidR="00000000" w:rsidRPr="00000000">
        <w:rPr>
          <w:rtl w:val="0"/>
        </w:rPr>
        <w:t xml:space="preserve">TIKSLŲ NUSTATYMAS (3 grupė)</w:t>
      </w:r>
      <w:r w:rsidDel="00000000" w:rsidR="00000000" w:rsidRPr="00000000">
        <w:rPr>
          <w:rtl w:val="0"/>
        </w:rPr>
      </w:r>
    </w:p>
    <w:p w:rsidR="00000000" w:rsidDel="00000000" w:rsidP="00000000" w:rsidRDefault="00000000" w:rsidRPr="00000000" w14:paraId="0000002C">
      <w:pPr>
        <w:keepNext w:val="1"/>
        <w:keepLines w:val="1"/>
        <w:numPr>
          <w:ilvl w:val="0"/>
          <w:numId w:val="3"/>
        </w:numPr>
        <w:ind w:left="720" w:hanging="360"/>
        <w:rPr>
          <w:rFonts w:ascii="Calibri" w:cs="Calibri" w:eastAsia="Calibri" w:hAnsi="Calibri"/>
        </w:rPr>
      </w:pPr>
      <w:r w:rsidDel="00000000" w:rsidR="00000000" w:rsidRPr="00000000">
        <w:rPr>
          <w:rtl w:val="0"/>
        </w:rPr>
        <w:t xml:space="preserve">STATYBA (grupė Nr. 1)</w:t>
      </w:r>
      <w:r w:rsidDel="00000000" w:rsidR="00000000" w:rsidRPr="00000000">
        <w:rPr>
          <w:rtl w:val="0"/>
        </w:rPr>
      </w:r>
    </w:p>
    <w:p w:rsidR="00000000" w:rsidDel="00000000" w:rsidP="00000000" w:rsidRDefault="00000000" w:rsidRPr="00000000" w14:paraId="0000002D">
      <w:pPr>
        <w:keepNext w:val="1"/>
        <w:keepLines w:val="1"/>
        <w:pBdr>
          <w:top w:space="0" w:sz="0" w:val="nil"/>
          <w:left w:space="0" w:sz="0" w:val="nil"/>
          <w:bottom w:space="0" w:sz="0" w:val="nil"/>
          <w:right w:space="0" w:sz="0" w:val="nil"/>
          <w:between w:space="0" w:sz="0" w:val="nil"/>
        </w:pBdr>
        <w:ind w:left="720" w:firstLine="0"/>
        <w:rPr>
          <w:rFonts w:ascii="Calibri" w:cs="Calibri" w:eastAsia="Calibri" w:hAnsi="Calibri"/>
        </w:rPr>
      </w:pPr>
      <w:r w:rsidDel="00000000" w:rsidR="00000000" w:rsidRPr="00000000">
        <w:rPr>
          <w:rtl w:val="0"/>
        </w:rPr>
      </w:r>
    </w:p>
    <w:p w:rsidR="00000000" w:rsidDel="00000000" w:rsidP="00000000" w:rsidRDefault="00000000" w:rsidRPr="00000000" w14:paraId="0000002E">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i w:val="1"/>
          <w:color w:val="000000"/>
        </w:rPr>
      </w:pPr>
      <w:r w:rsidDel="00000000" w:rsidR="00000000" w:rsidRPr="00000000">
        <w:rPr>
          <w:rtl w:val="0"/>
        </w:rPr>
      </w:r>
    </w:p>
    <w:p w:rsidR="00000000" w:rsidDel="00000000" w:rsidP="00000000" w:rsidRDefault="00000000" w:rsidRPr="00000000" w14:paraId="0000002F">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rPr>
      </w:pPr>
      <w:r w:rsidDel="00000000" w:rsidR="00000000" w:rsidRPr="00000000">
        <w:rPr>
          <w:b w:val="1"/>
          <w:i w:val="1"/>
          <w:rtl w:val="0"/>
        </w:rPr>
        <w:t xml:space="preserve">Tas</w:t>
      </w: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31">
      <w:pPr>
        <w:keepNext w:val="1"/>
        <w:keepLines w:val="1"/>
        <w:numPr>
          <w:ilvl w:val="0"/>
          <w:numId w:val="5"/>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Pirmasis klasteris, dalyvaujantis šioje praktikoje, yra 3-iojo numerio grupė "Tikslų nustatymas", kuri grindžiama idėja, kad mokinių ir mokytojų lūkesčiai (tiek klasės klimato, tiek dalykų mokymo/mokymosi požiūriu) daro įtaką vienas kitam, paaiškindami jų tikslus. Konkrečiau, praktika yra orientuota į ateitį, o tai reiškia, kad rato sukūrimas kiekvienoje dalyje gali padėti mokytojams ir mokiniams rasti sprendimus, kuriuos būtų galima pritaikyti vėlesniuose jų klasės rutinos etapuose ir įvykiuose.</w:t>
      </w:r>
      <w:r w:rsidDel="00000000" w:rsidR="00000000" w:rsidRPr="00000000">
        <w:rPr>
          <w:rtl w:val="0"/>
        </w:rPr>
      </w:r>
    </w:p>
    <w:p w:rsidR="00000000" w:rsidDel="00000000" w:rsidP="00000000" w:rsidRDefault="00000000" w:rsidRPr="00000000" w14:paraId="00000032">
      <w:pPr>
        <w:keepNext w:val="1"/>
        <w:keepLines w:val="1"/>
        <w:numPr>
          <w:ilvl w:val="0"/>
          <w:numId w:val="5"/>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Antrasis susijęs grupavimas yra numeris 1 "Build" sistemoje. Šioje kategorijoje praktikoje daugiau dėmesio skiriama "kibernetiniam vaizdui" ir "Savitarpio įtakos suvokimui" ir pabrėžiama idėja, kad visi klasėje dalyvaujantys asmenys (mokytojai, mokiniai) aktyviai dalyvauja palaikant klasės klimatą. Šiuo atveju klasė yra sudėtinga sistema, kaip ir mokytojų bei studentų gyvenimas ir santykiai. Jame taip pat atsižvelgiama į Vygotskio idėją, kad kiekvienas santykis yra procesas, kuriame visi dalyvaujantys veikėjai mokosi vienas iš kito.</w:t>
      </w:r>
      <w:r w:rsidDel="00000000" w:rsidR="00000000" w:rsidRPr="00000000">
        <w:rPr>
          <w:rtl w:val="0"/>
        </w:rPr>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34">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Bendrąja prasme ši strategija gali padėti valdyti mokytojų ir mokinių lūkesčius (tiek kalbant apie klasės klimatą, tiek apie dalykų mokymą / mokymąsi) ir abipusę įtaką vienas kitam. Tai gali būti naudinga nustatant, kokiųveiksmų galima imtis klasėje ir (arba) mokymo / mokymosi lygmeniu, kad būtų pasiekti šie tikslai, pradedant nuo problemos / problemos. Ir dar daugiau, ateities ratas gali šiek tiek labiau pabrėžti idėją, kad visi klasėje dalyvaujantys asmenys (mokytojai, studentai) aktyviai dalyvauja palaikant klasės klimatą.</w:t>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36">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37">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KAIP ATLIKTI PRAKTIKĄ </w:t>
      </w:r>
      <w:r w:rsidDel="00000000" w:rsidR="00000000" w:rsidRPr="00000000">
        <w:rPr>
          <w:rtl w:val="0"/>
        </w:rPr>
      </w:r>
    </w:p>
    <w:p w:rsidR="00000000" w:rsidDel="00000000" w:rsidP="00000000" w:rsidRDefault="00000000" w:rsidRPr="00000000" w14:paraId="00000038">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39">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1 žingsnis / </w:t>
      </w:r>
      <w:r w:rsidDel="00000000" w:rsidR="00000000" w:rsidRPr="00000000">
        <w:rPr>
          <w:b w:val="1"/>
          <w:i w:val="1"/>
          <w:rtl w:val="0"/>
        </w:rPr>
        <w:t xml:space="preserve">paruošimas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3A">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rPr>
      </w:pPr>
      <w:r w:rsidDel="00000000" w:rsidR="00000000" w:rsidRPr="00000000">
        <w:rPr>
          <w:rtl w:val="0"/>
        </w:rPr>
        <w:t xml:space="preserve">Norėdami pradėti ateities ratą, atsispausdinkite ateities rato modelį (arba naudokite skaitmeninį formatą, žr. pridedamą dokumentaciją) ir pasirinkite pagrindinį terminą, apibūdinantį vykstantį pokytį arba problemą / problemą, kurią reikia spręsti ir įvertintipasekmių požiūriu (tai gali būti mokymosi kelias studentams konkrečioje dalyko srityje,  arba konfliktas mažoje studentų grupėje ir pan.).</w:t>
      </w:r>
      <w:r w:rsidDel="00000000" w:rsidR="00000000" w:rsidRPr="00000000">
        <w:rPr>
          <w:rtl w:val="0"/>
        </w:rPr>
      </w:r>
    </w:p>
    <w:p w:rsidR="00000000" w:rsidDel="00000000" w:rsidP="00000000" w:rsidRDefault="00000000" w:rsidRPr="00000000" w14:paraId="0000003B">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rPr>
      </w:pPr>
      <w:r w:rsidDel="00000000" w:rsidR="00000000" w:rsidRPr="00000000">
        <w:rPr>
          <w:rtl w:val="0"/>
        </w:rPr>
        <w:t xml:space="preserve">Taip pat galima pasirinkti daugiau nei vieną centrinį terminą, kurisvienu metu gali būti dedamas ant didelio paviršiaus (pvz., didelio formato plakatas).</w:t>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2 žingsnis</w:t>
      </w:r>
      <w:r w:rsidDel="00000000" w:rsidR="00000000" w:rsidRPr="00000000">
        <w:rPr>
          <w:color w:val="000000"/>
          <w:rtl w:val="0"/>
        </w:rPr>
        <w:t xml:space="preserve">:</w:t>
      </w:r>
      <w:r w:rsidDel="00000000" w:rsidR="00000000" w:rsidRPr="00000000">
        <w:rPr>
          <w:b w:val="1"/>
          <w:i w:val="1"/>
          <w:rtl w:val="0"/>
        </w:rPr>
        <w:t xml:space="preserve"> nustatykite tiesiogines pasekmes</w:t>
      </w:r>
      <w:r w:rsidDel="00000000" w:rsidR="00000000" w:rsidRPr="00000000">
        <w:rPr>
          <w:rtl w:val="0"/>
        </w:rPr>
      </w:r>
    </w:p>
    <w:p w:rsidR="00000000" w:rsidDel="00000000" w:rsidP="00000000" w:rsidRDefault="00000000" w:rsidRPr="00000000" w14:paraId="0000003F">
      <w:pPr>
        <w:keepNext w:val="1"/>
        <w:keepLines w:val="1"/>
        <w:ind w:left="284" w:firstLine="0"/>
        <w:jc w:val="both"/>
        <w:rPr>
          <w:rFonts w:ascii="Calibri" w:cs="Calibri" w:eastAsia="Calibri" w:hAnsi="Calibri"/>
        </w:rPr>
      </w:pPr>
      <w:r w:rsidDel="00000000" w:rsidR="00000000" w:rsidRPr="00000000">
        <w:rPr>
          <w:rtl w:val="0"/>
        </w:rPr>
        <w:t xml:space="preserve">Įsivaizduokite, kad šis iššūkis iš tikrųjų kyla, ir nustatykite galimas tiesiogines pasekmes. Tai gali būti teigiama, neigiama arba neutrali. Užrašykite juos pirmame žiede aplink iššūkį centre.</w:t>
      </w:r>
      <w:r w:rsidDel="00000000" w:rsidR="00000000" w:rsidRPr="00000000">
        <w:rPr>
          <w:rtl w:val="0"/>
        </w:rPr>
      </w:r>
    </w:p>
    <w:p w:rsidR="00000000" w:rsidDel="00000000" w:rsidP="00000000" w:rsidRDefault="00000000" w:rsidRPr="00000000" w14:paraId="00000040">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rPr>
      </w:pPr>
      <w:r w:rsidDel="00000000" w:rsidR="00000000" w:rsidRPr="00000000">
        <w:rPr>
          <w:rtl w:val="0"/>
        </w:rPr>
      </w:r>
    </w:p>
    <w:p w:rsidR="00000000" w:rsidDel="00000000" w:rsidP="00000000" w:rsidRDefault="00000000" w:rsidRPr="00000000" w14:paraId="00000041">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42">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3 žingsnis</w:t>
      </w:r>
      <w:r w:rsidDel="00000000" w:rsidR="00000000" w:rsidRPr="00000000">
        <w:rPr>
          <w:b w:val="1"/>
          <w:i w:val="1"/>
          <w:rtl w:val="0"/>
        </w:rPr>
        <w:t xml:space="preserve">: nustatykite netiesiogines pasekmes</w:t>
      </w:r>
      <w:r w:rsidDel="00000000" w:rsidR="00000000" w:rsidRPr="00000000">
        <w:rPr>
          <w:rtl w:val="0"/>
        </w:rPr>
      </w:r>
    </w:p>
    <w:p w:rsidR="00000000" w:rsidDel="00000000" w:rsidP="00000000" w:rsidRDefault="00000000" w:rsidRPr="00000000" w14:paraId="00000043">
      <w:pPr>
        <w:keepNext w:val="1"/>
        <w:keepLines w:val="1"/>
        <w:ind w:left="283" w:firstLine="0"/>
        <w:jc w:val="both"/>
        <w:rPr>
          <w:rFonts w:ascii="Calibri" w:cs="Calibri" w:eastAsia="Calibri" w:hAnsi="Calibri"/>
        </w:rPr>
      </w:pPr>
      <w:r w:rsidDel="00000000" w:rsidR="00000000" w:rsidRPr="00000000">
        <w:rPr>
          <w:rtl w:val="0"/>
        </w:rPr>
        <w:t xml:space="preserve">Nustatykite netiesiogines pasekmes, kurias sukelia tiesioginės pasekmės. Naudokite jungiamąsias linijas, kad padėtumėte pagalvoti apie tai, kokie netiesioginiai rezultatai galėtų sukelti bendrą dviejų tiesioginių rezultatų poveikį. Šios eilutės yra tik vadovas, nedvejodami ignoruokite / pašalinkite, jei reikia. Terminus galima susieti kaip medžio mazgus (ar net žiniatinklyje). Lygiai dažnai bus pažymėti koncentriniais apskritimais. Galima nustatyti skirtingus pasekmių lygius (pvz., tiesioginis, netiesioginis, antrojo lygio netiesioginis ir t. t.). Šablonas suteikia jums idėją, kaip elgtis toliau, tačiau nedvejodami išdėstykite pasekmių lygius taip, kaip jums patinka. Išplėskite į naujus netiesioginių rezultatų žiedus, kai tik norite. Nesivaržykite patekti į trečiąjį ar daugiau pasekmių lygių. </w:t>
      </w:r>
      <w:r w:rsidDel="00000000" w:rsidR="00000000" w:rsidRPr="00000000">
        <w:rPr>
          <w:rtl w:val="0"/>
        </w:rPr>
      </w:r>
    </w:p>
    <w:p w:rsidR="00000000" w:rsidDel="00000000" w:rsidP="00000000" w:rsidRDefault="00000000" w:rsidRPr="00000000" w14:paraId="00000044">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45">
      <w:pPr>
        <w:keepNext w:val="1"/>
        <w:keepLines w:val="1"/>
        <w:ind w:left="284"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046">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rtl w:val="0"/>
        </w:rPr>
        <w:t xml:space="preserve">Paskutinis žingsnis</w:t>
      </w:r>
      <w:r w:rsidDel="00000000" w:rsidR="00000000" w:rsidRPr="00000000">
        <w:rPr>
          <w:b w:val="1"/>
          <w:i w:val="1"/>
          <w:color w:val="000000"/>
          <w:rtl w:val="0"/>
        </w:rPr>
        <w:t xml:space="preserve"> / išvada</w:t>
      </w:r>
      <w:r w:rsidDel="00000000" w:rsidR="00000000" w:rsidRPr="00000000">
        <w:rPr>
          <w:b w:val="1"/>
          <w:i w:val="1"/>
          <w:rtl w:val="0"/>
        </w:rPr>
        <w:t xml:space="preserve">ir</w:t>
      </w:r>
      <w:r w:rsidDel="00000000" w:rsidR="00000000" w:rsidRPr="00000000">
        <w:rPr>
          <w:rtl w:val="0"/>
        </w:rPr>
      </w:r>
    </w:p>
    <w:p w:rsidR="00000000" w:rsidDel="00000000" w:rsidP="00000000" w:rsidRDefault="00000000" w:rsidRPr="00000000" w14:paraId="00000047">
      <w:pPr>
        <w:keepNext w:val="1"/>
        <w:keepLines w:val="1"/>
        <w:pBdr>
          <w:top w:space="0" w:sz="0" w:val="nil"/>
          <w:left w:space="0" w:sz="0" w:val="nil"/>
          <w:bottom w:space="0" w:sz="0" w:val="nil"/>
          <w:right w:space="0" w:sz="0" w:val="nil"/>
          <w:between w:space="0" w:sz="0" w:val="nil"/>
        </w:pBdr>
        <w:ind w:left="284" w:firstLine="0"/>
        <w:jc w:val="both"/>
        <w:rPr>
          <w:rFonts w:ascii="Calibri" w:cs="Calibri" w:eastAsia="Calibri" w:hAnsi="Calibri"/>
          <w:color w:val="000000"/>
        </w:rPr>
      </w:pPr>
      <w:r w:rsidDel="00000000" w:rsidR="00000000" w:rsidRPr="00000000">
        <w:rPr>
          <w:rtl w:val="0"/>
        </w:rPr>
        <w:t xml:space="preserve">Norėdami pasiekti</w:t>
      </w:r>
      <w:sdt>
        <w:sdtPr>
          <w:tag w:val="goog_rdk_0"/>
        </w:sdtPr>
        <w:sdtContent>
          <w:ins w:author="Gaia Trecarichi" w:id="0" w:date="2022-06-27T12:24:14Z">
            <w:r w:rsidDel="00000000" w:rsidR="00000000" w:rsidRPr="00000000">
              <w:rPr>
                <w:rtl w:val="0"/>
              </w:rPr>
              <w:t xml:space="preserve"> praktikos tikslą</w:t>
            </w:r>
          </w:ins>
        </w:sdtContent>
      </w:sdt>
      <w:r w:rsidDel="00000000" w:rsidR="00000000" w:rsidRPr="00000000">
        <w:rPr>
          <w:rtl w:val="0"/>
        </w:rPr>
        <w:t xml:space="preserve">, </w:t>
      </w:r>
      <w:sdt>
        <w:sdtPr>
          <w:tag w:val="goog_rdk_1"/>
        </w:sdtPr>
        <w:sdtContent>
          <w:del w:author="Gaia Trecarichi" w:id="0" w:date="2022-06-27T12:24:14Z">
            <w:r w:rsidDel="00000000" w:rsidR="00000000" w:rsidRPr="00000000">
              <w:rPr>
                <w:rtl w:val="0"/>
              </w:rPr>
              <w:delText xml:space="preserve"> la fine dell'esercizio</w:delText>
            </w:r>
          </w:del>
        </w:sdtContent>
      </w:sdt>
      <w:r w:rsidDel="00000000" w:rsidR="00000000" w:rsidRPr="00000000">
        <w:rPr>
          <w:rtl w:val="0"/>
        </w:rPr>
        <w:t xml:space="preserve">apsvarstykite, kaip pagerinti ar valdyti neigiamą poveikį, sustiprinti ir išnaudoti teigiamus ir pašalinti arba suaktyvinti neutralius.</w:t>
      </w:r>
      <w:r w:rsidDel="00000000" w:rsidR="00000000" w:rsidRPr="00000000">
        <w:rPr>
          <w:rtl w:val="0"/>
        </w:rPr>
      </w:r>
    </w:p>
    <w:p w:rsidR="00000000" w:rsidDel="00000000" w:rsidP="00000000" w:rsidRDefault="00000000" w:rsidRPr="00000000" w14:paraId="00000048">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9">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4A">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BAIGIAMASIS SVARSTYMAS</w:t>
      </w:r>
      <w:r w:rsidDel="00000000" w:rsidR="00000000" w:rsidRPr="00000000">
        <w:rPr>
          <w:rtl w:val="0"/>
        </w:rPr>
      </w:r>
    </w:p>
    <w:p w:rsidR="00000000" w:rsidDel="00000000" w:rsidP="00000000" w:rsidRDefault="00000000" w:rsidRPr="00000000" w14:paraId="0000004B">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4C">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Mokytojai individualiai ir (arba) mažose grupelėse, kurdami būsimą ratą, turi apmąstyti, ką jie pagamino. Kai jie naudojami su studentais, mokytojai padės jiems galutiniame apmąstyme atrasti pagrindinę intuiciją. Tam tikras bendras pokalbis turėtų būti atliekamas pratimų pabaigoje arba iškart po poros dienų. Pabandykite sutelkti pokalbį į šiuos dalykus:</w:t>
      </w:r>
      <w:r w:rsidDel="00000000" w:rsidR="00000000" w:rsidRPr="00000000">
        <w:rPr>
          <w:rtl w:val="0"/>
        </w:rPr>
      </w:r>
    </w:p>
    <w:p w:rsidR="00000000" w:rsidDel="00000000" w:rsidP="00000000" w:rsidRDefault="00000000" w:rsidRPr="00000000" w14:paraId="0000004D">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4E">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Su kokiu reikšmingu iššūkiu jūs (arba jūsų grupė ar studentai) šiuo metususiduriate?</w:t>
      </w:r>
      <w:r w:rsidDel="00000000" w:rsidR="00000000" w:rsidRPr="00000000">
        <w:rPr>
          <w:rtl w:val="0"/>
        </w:rPr>
      </w:r>
    </w:p>
    <w:p w:rsidR="00000000" w:rsidDel="00000000" w:rsidP="00000000" w:rsidRDefault="00000000" w:rsidRPr="00000000" w14:paraId="0000004F">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Kokie yra pagrindiniai būsimi įvykiai (kuriuose dalyvauja mokytojai ir mokiniai), kurie jums įdomūs, ir kaip jie galėtų paveikti jūsų kasdienį gyvenimą mokykloje / klasėje?</w:t>
      </w:r>
      <w:r w:rsidDel="00000000" w:rsidR="00000000" w:rsidRPr="00000000">
        <w:rPr>
          <w:rtl w:val="0"/>
        </w:rPr>
      </w:r>
    </w:p>
    <w:p w:rsidR="00000000" w:rsidDel="00000000" w:rsidP="00000000" w:rsidRDefault="00000000" w:rsidRPr="00000000" w14:paraId="00000050">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Apie ką jūs iš tikrųjų neįsivaizduojate ir smalsu, ar tai gali turėti įtakos jūsų kasdieniam gyvenimui mokykloje / klasėje?</w:t>
      </w:r>
      <w:r w:rsidDel="00000000" w:rsidR="00000000" w:rsidRPr="00000000">
        <w:rPr>
          <w:rtl w:val="0"/>
        </w:rPr>
      </w:r>
    </w:p>
    <w:p w:rsidR="00000000" w:rsidDel="00000000" w:rsidP="00000000" w:rsidRDefault="00000000" w:rsidRPr="00000000" w14:paraId="00000051">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Atsižvelgiant į tam tikrą tendenciją, kokie galimi scenarijai?</w:t>
      </w:r>
      <w:r w:rsidDel="00000000" w:rsidR="00000000" w:rsidRPr="00000000">
        <w:rPr>
          <w:rtl w:val="0"/>
        </w:rPr>
      </w:r>
    </w:p>
    <w:p w:rsidR="00000000" w:rsidDel="00000000" w:rsidP="00000000" w:rsidRDefault="00000000" w:rsidRPr="00000000" w14:paraId="00000052">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Jei tai tiesa, kas nutiktų toliau?</w:t>
      </w:r>
      <w:r w:rsidDel="00000000" w:rsidR="00000000" w:rsidRPr="00000000">
        <w:rPr>
          <w:rtl w:val="0"/>
        </w:rPr>
      </w:r>
    </w:p>
    <w:p w:rsidR="00000000" w:rsidDel="00000000" w:rsidP="00000000" w:rsidRDefault="00000000" w:rsidRPr="00000000" w14:paraId="00000053">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rtl w:val="0"/>
        </w:rPr>
        <w:t xml:space="preserve">Ir ar efektai pradeda susitelkti? (Čia jis pradedadomėtis.)</w:t>
      </w:r>
      <w:r w:rsidDel="00000000" w:rsidR="00000000" w:rsidRPr="00000000">
        <w:rPr>
          <w:rtl w:val="0"/>
        </w:rPr>
      </w:r>
    </w:p>
    <w:p w:rsidR="00000000" w:rsidDel="00000000" w:rsidP="00000000" w:rsidRDefault="00000000" w:rsidRPr="00000000" w14:paraId="00000054">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55">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6">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SPECIALI ĮRANGA IR (ARBA) MEDŽIAGOS</w:t>
      </w:r>
      <w:r w:rsidDel="00000000" w:rsidR="00000000" w:rsidRPr="00000000">
        <w:rPr>
          <w:rtl w:val="0"/>
        </w:rPr>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rtl w:val="0"/>
        </w:rPr>
        <w:t xml:space="preserve">Pagal šią praktiką reikia atspausdinti bent vieną tuščio ateities rato modelį (arba skaitmeninę versiją, žr. toliau). Plakatas taip pat būtų naudingas naudojant daugiau nei vieno rato modelį.</w:t>
      </w: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9">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5A">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PATARIMAI</w:t>
      </w:r>
      <w:r w:rsidDel="00000000" w:rsidR="00000000" w:rsidRPr="00000000">
        <w:rPr>
          <w:rtl w:val="0"/>
        </w:rPr>
      </w:r>
    </w:p>
    <w:p w:rsidR="00000000" w:rsidDel="00000000" w:rsidP="00000000" w:rsidRDefault="00000000" w:rsidRPr="00000000" w14:paraId="0000005B">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Ateities tikslai ir uždaviniai daugiausia grindžiamiankstesne patirtimi ir žiniomis. Naudokite šias ankstesnes nuorodas, kad pasirinktumėte labai efektyvią centrinę temą, kad pradėtumėte žemėlapių sudarymą. Kartais netiesioginį poveikį lengviau atpažinti ir apibūdinti nei tiesioginį: jei tai atitinka jūsų poreikius, pabandykite pradėti ir nuo žemėlapio išorės, kai bus nustatyta pagrindinė sąvoka.</w:t>
      </w:r>
      <w:r w:rsidDel="00000000" w:rsidR="00000000" w:rsidRPr="00000000">
        <w:rPr>
          <w:rtl w:val="0"/>
        </w:rPr>
      </w:r>
    </w:p>
    <w:p w:rsidR="00000000" w:rsidDel="00000000" w:rsidP="00000000" w:rsidRDefault="00000000" w:rsidRPr="00000000" w14:paraId="0000005C">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Yra dar 2 būsimos rato metodikos versijos (2 ir 3 versijos) (Glenn, 2009). Jūs galitegauti įkvėpimo iš jų, kad praturtintumėte šią švietimo praktiką.</w:t>
      </w:r>
      <w:r w:rsidDel="00000000" w:rsidR="00000000" w:rsidRPr="00000000">
        <w:rPr>
          <w:rtl w:val="0"/>
        </w:rPr>
      </w:r>
    </w:p>
    <w:p w:rsidR="00000000" w:rsidDel="00000000" w:rsidP="00000000" w:rsidRDefault="00000000" w:rsidRPr="00000000" w14:paraId="0000005D">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2 versijoje yra keletas teminių veiksnių, kurie turi būti naudojami žemėlapių sudarymui skatinti: psichologinis, socialinis, kultūrinis, politinis, ekonominis, technologinis, švietimo, gerovės ir pan. Nedvejodami pasirinkite vieną ar daugiau iš šių orientyrų, kad sukurtumėte ateities žemėlapį (pavyzdžiui, jei norite pradėti nuo konflikto įvykio savo klasėje, kurį sukėlė ankstesnė socialinės žiniasklaidos sąveika su savo mokiniais, naudokite lėtą technologiją, kad apibūdintumėte šį įvykį kartu su švietimo ir socialiniu.</w:t>
      </w:r>
      <w:r w:rsidDel="00000000" w:rsidR="00000000" w:rsidRPr="00000000">
        <w:rPr>
          <w:rtl w:val="0"/>
        </w:rPr>
      </w:r>
    </w:p>
    <w:p w:rsidR="00000000" w:rsidDel="00000000" w:rsidP="00000000" w:rsidRDefault="00000000" w:rsidRPr="00000000" w14:paraId="0000005E">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3 versija turi tris lygius, pagrįstus laiku: istorinį, dabartinį ir būsimą. Pabrėžkite ryšius tarp šių trijų lygių, kad jūsųžemėlapis būtų stipresnis ir galingesnis, kai naudojamas su mokiniais.</w:t>
      </w:r>
      <w:r w:rsidDel="00000000" w:rsidR="00000000" w:rsidRPr="00000000">
        <w:rPr>
          <w:rtl w:val="0"/>
        </w:rPr>
      </w:r>
    </w:p>
    <w:p w:rsidR="00000000" w:rsidDel="00000000" w:rsidP="00000000" w:rsidRDefault="00000000" w:rsidRPr="00000000" w14:paraId="0000005F">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Gerai spalvinti kiekvieną sluoksnį. Tai leidžia visiems dalyviams iš pirmo žvilgsnio suprasti, ar jie žiūri į "pirmąją", "antrąją" ar aukštesnės eilės pasekmes. Taisupaprastina pasekmių prioritetų nustatymą. Taip pat turėtumėte suprasti, kad pasekmės ne visada turi būti neigiamos.</w:t>
      </w:r>
      <w:r w:rsidDel="00000000" w:rsidR="00000000" w:rsidRPr="00000000">
        <w:rPr>
          <w:rtl w:val="0"/>
        </w:rPr>
      </w:r>
    </w:p>
    <w:p w:rsidR="00000000" w:rsidDel="00000000" w:rsidP="00000000" w:rsidRDefault="00000000" w:rsidRPr="00000000" w14:paraId="00000060">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t xml:space="preserve">Labai svarbu, kad visi mokytojai (taigi ir mokiniai) prieš dalyvaudami procese suprastų visą Ateities rato sampratą. Priversdami juos dirbti poromis, jie greitai ras naudingų idėjų.</w:t>
      </w:r>
      <w:r w:rsidDel="00000000" w:rsidR="00000000" w:rsidRPr="00000000">
        <w:rPr>
          <w:rtl w:val="0"/>
        </w:rPr>
      </w:r>
    </w:p>
    <w:p w:rsidR="00000000" w:rsidDel="00000000" w:rsidP="00000000" w:rsidRDefault="00000000" w:rsidRPr="00000000" w14:paraId="00000061">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62">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3">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INTERNETINĖ VERSIJA</w:t>
      </w:r>
      <w:r w:rsidDel="00000000" w:rsidR="00000000" w:rsidRPr="00000000">
        <w:rPr>
          <w:rtl w:val="0"/>
        </w:rPr>
      </w:r>
    </w:p>
    <w:p w:rsidR="00000000" w:rsidDel="00000000" w:rsidP="00000000" w:rsidRDefault="00000000" w:rsidRPr="00000000" w14:paraId="00000064">
      <w:pPr>
        <w:keepNext w:val="1"/>
        <w:keepLines w:val="1"/>
        <w:pBdr>
          <w:top w:space="0" w:sz="0" w:val="nil"/>
          <w:left w:space="0" w:sz="0" w:val="nil"/>
          <w:bottom w:space="0" w:sz="0" w:val="nil"/>
          <w:right w:space="0" w:sz="0" w:val="nil"/>
          <w:between w:space="0" w:sz="0" w:val="nil"/>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065">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rtl w:val="0"/>
        </w:rPr>
        <w:t xml:space="preserve">Yra keletas įrankių, kuriais siekiama palaikyti skaitmeninę ateities žemėlapių su ratu versiją. Vieną iš jų galima rasti "Visual Paradigm" svetainėje. (https://online.visual-paradigm.com/diagrams/templates/futures-wheel/futures-wheel-templvalgė/) Danielio Luzo svetainėje galima rasti kitą, pavadintą "Holistinis ateities ratas" (http://www.damienlutz. com.au/holistic-futures-wheel/).</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7">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68">
      <w:pPr>
        <w:keepNext w:val="1"/>
        <w:keepLines w:val="1"/>
        <w:numPr>
          <w:ilvl w:val="0"/>
          <w:numId w:val="2"/>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rtl w:val="0"/>
        </w:rPr>
        <w:t xml:space="preserve">BIBLIOGRAFIJA </w:t>
      </w:r>
      <w:r w:rsidDel="00000000" w:rsidR="00000000" w:rsidRPr="00000000">
        <w:rPr>
          <w:b w:val="1"/>
          <w:color w:val="000000"/>
          <w:rtl w:val="0"/>
        </w:rPr>
        <w:t xml:space="preserve">-</w:t>
      </w:r>
      <w:r w:rsidDel="00000000" w:rsidR="00000000" w:rsidRPr="00000000">
        <w:rPr>
          <w:b w:val="1"/>
          <w:rtl w:val="0"/>
        </w:rPr>
        <w:t xml:space="preserve"> SITOGRAFIJA</w:t>
      </w:r>
      <w:r w:rsidDel="00000000" w:rsidR="00000000" w:rsidRPr="00000000">
        <w:rPr>
          <w:rtl w:val="0"/>
        </w:rPr>
      </w:r>
    </w:p>
    <w:p w:rsidR="00000000" w:rsidDel="00000000" w:rsidP="00000000" w:rsidRDefault="00000000" w:rsidRPr="00000000" w14:paraId="00000069">
      <w:pPr>
        <w:keepNext w:val="1"/>
        <w:keepLines w:val="1"/>
        <w:pBdr>
          <w:top w:space="0" w:sz="0" w:val="nil"/>
          <w:left w:space="0" w:sz="0" w:val="nil"/>
          <w:bottom w:space="0" w:sz="0" w:val="nil"/>
          <w:right w:space="0" w:sz="0" w:val="nil"/>
          <w:between w:space="0" w:sz="0" w:val="nil"/>
        </w:pBdr>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6A">
      <w:pPr>
        <w:keepNext w:val="1"/>
        <w:keepLines w:val="1"/>
        <w:numPr>
          <w:ilvl w:val="0"/>
          <w:numId w:val="4"/>
        </w:numPr>
        <w:shd w:fill="ffffff" w:val="clear"/>
        <w:spacing w:before="120" w:lineRule="auto"/>
        <w:ind w:left="720" w:hanging="360"/>
        <w:rPr>
          <w:rFonts w:ascii="Calibri" w:cs="Calibri" w:eastAsia="Calibri" w:hAnsi="Calibri"/>
          <w:color w:val="202122"/>
        </w:rPr>
      </w:pPr>
      <w:r w:rsidDel="00000000" w:rsidR="00000000" w:rsidRPr="00000000">
        <w:rPr>
          <w:color w:val="202122"/>
          <w:rtl w:val="0"/>
        </w:rPr>
        <w:t xml:space="preserve">Glenn, Jerome C. </w:t>
      </w:r>
      <w:r w:rsidDel="00000000" w:rsidR="00000000" w:rsidRPr="00000000">
        <w:rPr>
          <w:i w:val="1"/>
          <w:color w:val="202122"/>
          <w:rtl w:val="0"/>
        </w:rPr>
        <w:t xml:space="preserve">Futurizing Teaching vs Futures Course</w:t>
      </w:r>
      <w:r w:rsidDel="00000000" w:rsidR="00000000" w:rsidRPr="00000000">
        <w:rPr>
          <w:rtl w:val="0"/>
        </w:rPr>
        <w:t xml:space="preserve">, </w:t>
      </w:r>
      <w:r w:rsidDel="00000000" w:rsidR="00000000" w:rsidRPr="00000000">
        <w:rPr>
          <w:color w:val="202122"/>
          <w:rtl w:val="0"/>
        </w:rPr>
        <w:t xml:space="preserve">Socialinių mokslų įrašas, Sirakūzų universitetas, IX tomas, Nr. 3, 1972 m. pavasaris.</w:t>
      </w:r>
      <w:r w:rsidDel="00000000" w:rsidR="00000000" w:rsidRPr="00000000">
        <w:rPr>
          <w:rtl w:val="0"/>
        </w:rPr>
      </w:r>
    </w:p>
    <w:p w:rsidR="00000000" w:rsidDel="00000000" w:rsidP="00000000" w:rsidRDefault="00000000" w:rsidRPr="00000000" w14:paraId="0000006B">
      <w:pPr>
        <w:keepNext w:val="1"/>
        <w:keepLines w:val="1"/>
        <w:numPr>
          <w:ilvl w:val="0"/>
          <w:numId w:val="4"/>
        </w:numPr>
        <w:shd w:fill="ffffff" w:val="clear"/>
        <w:ind w:left="720" w:hanging="360"/>
        <w:rPr>
          <w:rFonts w:ascii="Calibri" w:cs="Calibri" w:eastAsia="Calibri" w:hAnsi="Calibri"/>
          <w:color w:val="202122"/>
        </w:rPr>
      </w:pPr>
      <w:r w:rsidDel="00000000" w:rsidR="00000000" w:rsidRPr="00000000">
        <w:rPr>
          <w:color w:val="202122"/>
          <w:rtl w:val="0"/>
        </w:rPr>
        <w:t xml:space="preserve">Snyderis, Davidas Pearce'as. Monografija: </w:t>
      </w:r>
      <w:r w:rsidDel="00000000" w:rsidR="00000000" w:rsidRPr="00000000">
        <w:rPr>
          <w:i w:val="1"/>
          <w:color w:val="202122"/>
          <w:rtl w:val="0"/>
        </w:rPr>
        <w:t xml:space="preserve">Ateities ratas: strateginio mąstymo pratybos</w:t>
      </w:r>
      <w:r w:rsidDel="00000000" w:rsidR="00000000" w:rsidRPr="00000000">
        <w:rPr>
          <w:rtl w:val="0"/>
        </w:rPr>
        <w:t xml:space="preserve">, </w:t>
      </w:r>
      <w:r w:rsidDel="00000000" w:rsidR="00000000" w:rsidRPr="00000000">
        <w:rPr>
          <w:color w:val="202122"/>
          <w:rtl w:val="0"/>
        </w:rPr>
        <w:t xml:space="preserve">Snyderio šeimos įmonė, Bethesda, Merilandas, 1993.</w:t>
      </w:r>
      <w:r w:rsidDel="00000000" w:rsidR="00000000" w:rsidRPr="00000000">
        <w:rPr>
          <w:rtl w:val="0"/>
        </w:rPr>
      </w:r>
    </w:p>
    <w:p w:rsidR="00000000" w:rsidDel="00000000" w:rsidP="00000000" w:rsidRDefault="00000000" w:rsidRPr="00000000" w14:paraId="0000006C">
      <w:pPr>
        <w:keepNext w:val="1"/>
        <w:keepLines w:val="1"/>
        <w:numPr>
          <w:ilvl w:val="0"/>
          <w:numId w:val="4"/>
        </w:numPr>
        <w:shd w:fill="ffffff" w:val="clear"/>
        <w:ind w:left="720" w:hanging="360"/>
        <w:rPr>
          <w:rFonts w:ascii="Calibri" w:cs="Calibri" w:eastAsia="Calibri" w:hAnsi="Calibri"/>
          <w:color w:val="202122"/>
        </w:rPr>
      </w:pPr>
      <w:r w:rsidDel="00000000" w:rsidR="00000000" w:rsidRPr="00000000">
        <w:rPr>
          <w:color w:val="202122"/>
          <w:rtl w:val="0"/>
        </w:rPr>
        <w:t xml:space="preserve">Glennas, Jeronimas C. </w:t>
      </w:r>
      <w:r w:rsidDel="00000000" w:rsidR="00000000" w:rsidRPr="00000000">
        <w:rPr>
          <w:rtl w:val="0"/>
        </w:rPr>
        <w:t xml:space="preserve"> Futures </w:t>
      </w:r>
      <w:r w:rsidDel="00000000" w:rsidR="00000000" w:rsidRPr="00000000">
        <w:rPr>
          <w:i w:val="1"/>
          <w:color w:val="202122"/>
          <w:rtl w:val="0"/>
        </w:rPr>
        <w:t xml:space="preserve">Wheel</w:t>
      </w:r>
      <w:r w:rsidDel="00000000" w:rsidR="00000000" w:rsidRPr="00000000">
        <w:rPr>
          <w:rtl w:val="0"/>
        </w:rPr>
        <w:t xml:space="preserve">, </w:t>
      </w:r>
      <w:r w:rsidDel="00000000" w:rsidR="00000000" w:rsidRPr="00000000">
        <w:rPr>
          <w:color w:val="202122"/>
          <w:rtl w:val="0"/>
        </w:rPr>
        <w:t xml:space="preserve">Futures Research Methodology Version 3.0, The Millennium Project, Washington, D.C. 2009.</w:t>
      </w:r>
      <w:r w:rsidDel="00000000" w:rsidR="00000000" w:rsidRPr="00000000">
        <w:rPr>
          <w:rtl w:val="0"/>
        </w:rPr>
      </w:r>
    </w:p>
    <w:p w:rsidR="00000000" w:rsidDel="00000000" w:rsidP="00000000" w:rsidRDefault="00000000" w:rsidRPr="00000000" w14:paraId="0000006D">
      <w:pPr>
        <w:keepNext w:val="1"/>
        <w:keepLines w:val="1"/>
        <w:numPr>
          <w:ilvl w:val="0"/>
          <w:numId w:val="4"/>
        </w:numPr>
        <w:pBdr>
          <w:top w:space="0" w:sz="0" w:val="nil"/>
          <w:left w:space="0" w:sz="0" w:val="nil"/>
          <w:bottom w:space="0" w:sz="0" w:val="nil"/>
          <w:right w:space="0" w:sz="0" w:val="nil"/>
          <w:between w:space="0" w:sz="0" w:val="nil"/>
        </w:pBdr>
        <w:ind w:left="720" w:hanging="360"/>
        <w:rPr>
          <w:rFonts w:ascii="Calibri" w:cs="Calibri" w:eastAsia="Calibri" w:hAnsi="Calibri"/>
          <w:color w:val="202122"/>
        </w:rPr>
      </w:pPr>
      <w:r w:rsidDel="00000000" w:rsidR="00000000" w:rsidRPr="00000000">
        <w:rPr>
          <w:color w:val="202122"/>
          <w:rtl w:val="0"/>
        </w:rPr>
        <w:t xml:space="preserve">Goldfien, J. H., &amp; Robbennolt, J. K. (2007). Ką daryti, jei advokatai turi savo kelią? Empirinis konfliktų strategijų ir požiūrioį tarpininkavimo stilius vertinimas. Ohajo valstijos ginčų sprendimo žurnalas, 22, 277-320.</w:t>
      </w:r>
      <w:r w:rsidDel="00000000" w:rsidR="00000000" w:rsidRPr="00000000">
        <w:rPr>
          <w:rtl w:val="0"/>
        </w:rPr>
      </w:r>
    </w:p>
    <w:p w:rsidR="00000000" w:rsidDel="00000000" w:rsidP="00000000" w:rsidRDefault="00000000" w:rsidRPr="00000000" w14:paraId="0000006E">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6F">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0">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1">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2">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3">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4">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5">
      <w:pPr>
        <w:keepNext w:val="1"/>
        <w:keepLines w:val="1"/>
        <w:spacing w:after="120" w:lineRule="auto"/>
        <w:jc w:val="both"/>
        <w:rPr>
          <w:rFonts w:ascii="Calibri" w:cs="Calibri" w:eastAsia="Calibri" w:hAnsi="Calibri"/>
          <w:b w:val="1"/>
          <w:u w:val="single"/>
        </w:rPr>
      </w:pPr>
      <w:r w:rsidDel="00000000" w:rsidR="00000000" w:rsidRPr="00000000">
        <w:rPr>
          <w:rtl w:val="0"/>
        </w:rPr>
      </w:r>
    </w:p>
    <w:p w:rsidR="00000000" w:rsidDel="00000000" w:rsidP="00000000" w:rsidRDefault="00000000" w:rsidRPr="00000000" w14:paraId="00000076">
      <w:pPr>
        <w:keepNext w:val="1"/>
        <w:keepLines w:val="1"/>
        <w:spacing w:after="12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7">
      <w:pPr>
        <w:keepNext w:val="1"/>
        <w:keepLines w:val="1"/>
        <w:numPr>
          <w:ilvl w:val="0"/>
          <w:numId w:val="2"/>
        </w:numPr>
        <w:ind w:left="284" w:hanging="360"/>
        <w:rPr>
          <w:rFonts w:ascii="Calibri" w:cs="Calibri" w:eastAsia="Calibri" w:hAnsi="Calibri"/>
          <w:b w:val="1"/>
        </w:rPr>
      </w:pPr>
      <w:r w:rsidDel="00000000" w:rsidR="00000000" w:rsidRPr="00000000">
        <w:rPr>
          <w:b w:val="1"/>
          <w:rtl w:val="0"/>
        </w:rPr>
        <w:t xml:space="preserve">TUŠČIO BŪSIMO RATO FORMATAS (TURI BŪTI ATSPAUSDINTAS)</w:t>
      </w:r>
      <w:r w:rsidDel="00000000" w:rsidR="00000000" w:rsidRPr="00000000">
        <w:rPr>
          <w:rtl w:val="0"/>
        </w:rPr>
      </w:r>
    </w:p>
    <w:p w:rsidR="00000000" w:rsidDel="00000000" w:rsidP="00000000" w:rsidRDefault="00000000" w:rsidRPr="00000000" w14:paraId="00000078">
      <w:pPr>
        <w:keepNext w:val="1"/>
        <w:keepLines w:val="1"/>
        <w:spacing w:after="12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9">
      <w:pPr>
        <w:keepNext w:val="1"/>
        <w:keepLines w:val="1"/>
        <w:spacing w:after="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6076088" cy="6076088"/>
            <wp:effectExtent b="0" l="0" r="0" t="0"/>
            <wp:docPr id="27"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6076088" cy="6076088"/>
                    </a:xfrm>
                    <a:prstGeom prst="rect"/>
                    <a:ln/>
                  </pic:spPr>
                </pic:pic>
              </a:graphicData>
            </a:graphic>
          </wp:inline>
        </w:drawing>
      </w: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5">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86">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7">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8">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8" name="image5.jpg"/>
                <a:graphic>
                  <a:graphicData uri="http://schemas.openxmlformats.org/drawingml/2006/picture">
                    <pic:pic>
                      <pic:nvPicPr>
                        <pic:cNvPr id="0" name="image5.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9">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33"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8A">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B">
          <w:pPr>
            <w:widowControl w:val="0"/>
            <w:jc w:val="center"/>
            <w:rPr/>
          </w:pPr>
          <w:r w:rsidDel="00000000" w:rsidR="00000000" w:rsidRPr="00000000">
            <w:rPr/>
            <w:drawing>
              <wp:inline distB="114300" distT="114300" distL="114300" distR="114300">
                <wp:extent cx="816964" cy="544642"/>
                <wp:effectExtent b="0" l="0" r="0" t="0"/>
                <wp:docPr id="30" name="image6.png"/>
                <a:graphic>
                  <a:graphicData uri="http://schemas.openxmlformats.org/drawingml/2006/picture">
                    <pic:pic>
                      <pic:nvPicPr>
                        <pic:cNvPr id="0" name="image6.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C">
          <w:pPr>
            <w:widowControl w:val="0"/>
            <w:jc w:val="center"/>
            <w:rPr/>
          </w:pPr>
          <w:r w:rsidDel="00000000" w:rsidR="00000000" w:rsidRPr="00000000">
            <w:rPr/>
            <w:drawing>
              <wp:inline distB="114300" distT="114300" distL="114300" distR="114300">
                <wp:extent cx="650414" cy="563692"/>
                <wp:effectExtent b="0" l="0" r="0" t="0"/>
                <wp:docPr id="32" name="image2.png"/>
                <a:graphic>
                  <a:graphicData uri="http://schemas.openxmlformats.org/drawingml/2006/picture">
                    <pic:pic>
                      <pic:nvPicPr>
                        <pic:cNvPr id="0" name="image2.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D">
          <w:pPr>
            <w:widowControl w:val="0"/>
            <w:jc w:val="center"/>
            <w:rPr/>
          </w:pPr>
          <w:r w:rsidDel="00000000" w:rsidR="00000000" w:rsidRPr="00000000">
            <w:rPr/>
            <w:drawing>
              <wp:inline distB="114300" distT="114300" distL="114300" distR="114300">
                <wp:extent cx="439867" cy="439867"/>
                <wp:effectExtent b="0" l="0" r="0" t="0"/>
                <wp:docPr id="31" name="image9.jpg"/>
                <a:graphic>
                  <a:graphicData uri="http://schemas.openxmlformats.org/drawingml/2006/picture">
                    <pic:pic>
                      <pic:nvPicPr>
                        <pic:cNvPr id="0" name="image9.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A">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7B">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2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7D">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E">
          <w:pPr>
            <w:widowControl w:val="0"/>
            <w:rPr/>
          </w:pPr>
          <w:r w:rsidDel="00000000" w:rsidR="00000000" w:rsidRPr="00000000">
            <w:rPr/>
            <w:drawing>
              <wp:inline distB="114300" distT="114300" distL="114300" distR="114300">
                <wp:extent cx="2058353" cy="522888"/>
                <wp:effectExtent b="0" l="0" r="0" t="0"/>
                <wp:docPr id="29" name="image8.png"/>
                <a:graphic>
                  <a:graphicData uri="http://schemas.openxmlformats.org/drawingml/2006/picture">
                    <pic:pic>
                      <pic:nvPicPr>
                        <pic:cNvPr id="0" name="image8.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F">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1">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table" w:styleId="TableNormal3" w:customStyle="1">
    <w:name w:val="Table Normal"/>
    <w:tblPr>
      <w:tblCellMar>
        <w:top w:w="0.0" w:type="dxa"/>
        <w:left w:w="0.0" w:type="dxa"/>
        <w:bottom w:w="0.0" w:type="dxa"/>
        <w:right w:w="0.0" w:type="dxa"/>
      </w:tblCellMar>
    </w:tblPr>
  </w:style>
  <w:style w:type="table" w:styleId="TableNormal4" w:customStyle="1">
    <w:name w:val="Table Normal"/>
    <w:tblPr>
      <w:tblCellMar>
        <w:top w:w="0.0" w:type="dxa"/>
        <w:left w:w="0.0" w:type="dxa"/>
        <w:bottom w:w="0.0" w:type="dxa"/>
        <w:right w:w="0.0" w:type="dxa"/>
      </w:tblCellMar>
    </w:tbl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4"/>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table" w:styleId="a0" w:customStyle="1">
    <w:basedOn w:val="TableNormal4"/>
    <w:tblPr>
      <w:tblStyleRowBandSize w:val="1"/>
      <w:tblStyleColBandSize w:val="1"/>
      <w:tblCellMar>
        <w:top w:w="100.0" w:type="dxa"/>
        <w:left w:w="100.0" w:type="dxa"/>
        <w:bottom w:w="100.0" w:type="dxa"/>
        <w:right w:w="100.0" w:type="dxa"/>
      </w:tblCellMar>
    </w:tblPr>
  </w:style>
  <w:style w:type="table" w:styleId="a1" w:customStyle="1">
    <w:basedOn w:val="TableNormal4"/>
    <w:tblPr>
      <w:tblStyleRowBandSize w:val="1"/>
      <w:tblStyleColBandSize w:val="1"/>
      <w:tblCellMar>
        <w:top w:w="100.0" w:type="dxa"/>
        <w:left w:w="100.0" w:type="dxa"/>
        <w:bottom w:w="100.0" w:type="dxa"/>
        <w:right w:w="100.0" w:type="dxa"/>
      </w:tblCellMar>
    </w:tblPr>
  </w:style>
  <w:style w:type="table" w:styleId="a2" w:customStyle="1">
    <w:basedOn w:val="TableNormal4"/>
    <w:tblPr>
      <w:tblStyleRowBandSize w:val="1"/>
      <w:tblStyleColBandSize w:val="1"/>
      <w:tblCellMar>
        <w:top w:w="100.0" w:type="dxa"/>
        <w:left w:w="100.0" w:type="dxa"/>
        <w:bottom w:w="100.0" w:type="dxa"/>
        <w:right w:w="100.0" w:type="dxa"/>
      </w:tblCellMar>
    </w:tblPr>
  </w:style>
  <w:style w:type="table" w:styleId="a3" w:customStyle="1">
    <w:basedOn w:val="TableNormal4"/>
    <w:tblPr>
      <w:tblStyleRowBandSize w:val="1"/>
      <w:tblStyleColBandSize w:val="1"/>
      <w:tblCellMar>
        <w:top w:w="100.0" w:type="dxa"/>
        <w:left w:w="100.0" w:type="dxa"/>
        <w:bottom w:w="100.0" w:type="dxa"/>
        <w:right w:w="100.0" w:type="dxa"/>
      </w:tblCellMar>
    </w:tblPr>
  </w:style>
  <w:style w:type="table" w:styleId="a4" w:customStyle="1">
    <w:basedOn w:val="TableNormal4"/>
    <w:tblPr>
      <w:tblStyleRowBandSize w:val="1"/>
      <w:tblStyleColBandSize w:val="1"/>
      <w:tblCellMar>
        <w:top w:w="100.0" w:type="dxa"/>
        <w:left w:w="100.0" w:type="dxa"/>
        <w:bottom w:w="100.0" w:type="dxa"/>
        <w:right w:w="100.0" w:type="dxa"/>
      </w:tblCellMar>
    </w:tblPr>
  </w:style>
  <w:style w:type="table" w:styleId="a5" w:customStyle="1">
    <w:basedOn w:val="TableNormal4"/>
    <w:tblPr>
      <w:tblStyleRowBandSize w:val="1"/>
      <w:tblStyleColBandSize w:val="1"/>
      <w:tblCellMar>
        <w:top w:w="100.0" w:type="dxa"/>
        <w:left w:w="100.0" w:type="dxa"/>
        <w:bottom w:w="100.0" w:type="dxa"/>
        <w:right w:w="100.0" w:type="dxa"/>
      </w:tblCellMar>
    </w:tblPr>
  </w:style>
  <w:style w:type="table" w:styleId="a6" w:customStyle="1">
    <w:basedOn w:val="TableNormal4"/>
    <w:tblPr>
      <w:tblStyleRowBandSize w:val="1"/>
      <w:tblStyleColBandSize w:val="1"/>
      <w:tblCellMar>
        <w:top w:w="100.0" w:type="dxa"/>
        <w:left w:w="100.0" w:type="dxa"/>
        <w:bottom w:w="100.0" w:type="dxa"/>
        <w:right w:w="100.0" w:type="dxa"/>
      </w:tblCellMar>
    </w:tblPr>
  </w:style>
  <w:style w:type="table" w:styleId="a7" w:customStyle="1">
    <w:basedOn w:val="TableNormal4"/>
    <w:tblPr>
      <w:tblStyleRowBandSize w:val="1"/>
      <w:tblStyleColBandSize w:val="1"/>
      <w:tblCellMar>
        <w:top w:w="100.0" w:type="dxa"/>
        <w:left w:w="100.0" w:type="dxa"/>
        <w:bottom w:w="100.0" w:type="dxa"/>
        <w:right w:w="100.0" w:type="dxa"/>
      </w:tblCellMar>
    </w:tblPr>
  </w:style>
  <w:style w:type="table" w:styleId="a8" w:customStyle="1">
    <w:basedOn w:val="TableNormal4"/>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4E5468"/>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 Id="rId2" Type="http://schemas.openxmlformats.org/officeDocument/2006/relationships/image" Target="media/image4.png"/><Relationship Id="rId3" Type="http://schemas.openxmlformats.org/officeDocument/2006/relationships/image" Target="media/image6.png"/><Relationship Id="rId4" Type="http://schemas.openxmlformats.org/officeDocument/2006/relationships/image" Target="media/image2.png"/><Relationship Id="rId5"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zeJdlZHDX0wejMPetJHgJ4Bq7g==">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2021-10-06T10:39:00Z</dcterms:created>
</cp:coreProperties>
</file>